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5213</w:t>
      </w:r>
    </w:p>
    <w:p>
      <w:pPr>
        <w:pStyle w:val="129"/>
        <w:tabs>
          <w:tab w:val="right" w:pos="9630"/>
        </w:tabs>
        <w:outlineLvl w:val="0"/>
        <w:rPr>
          <w:rFonts w:hint="default" w:eastAsia="宋体"/>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502</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5504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 xml:space="preserve">Update on NRF services to support AIOTF discovery </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rPr>
              <w:t>AmbientIoT-ARC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The NRF services needs update to support AIOTF registration and discovery. It is proposed to include the following information during AIOTF registration and discovery:</w:t>
            </w:r>
          </w:p>
          <w:p>
            <w:pPr>
              <w:pStyle w:val="129"/>
              <w:numPr>
                <w:ilvl w:val="0"/>
                <w:numId w:val="4"/>
              </w:numPr>
              <w:spacing w:after="0"/>
              <w:ind w:left="100"/>
              <w:rPr>
                <w:rFonts w:hint="default"/>
                <w:lang w:val="en-US" w:eastAsia="zh-CN"/>
              </w:rPr>
            </w:pPr>
            <w:r>
              <w:rPr>
                <w:rFonts w:hint="eastAsia"/>
                <w:lang w:val="en-US" w:eastAsia="zh-CN"/>
              </w:rPr>
              <w:t>List of AIoT Area(s);</w:t>
            </w:r>
          </w:p>
          <w:p>
            <w:pPr>
              <w:pStyle w:val="129"/>
              <w:numPr>
                <w:ilvl w:val="0"/>
                <w:numId w:val="4"/>
              </w:numPr>
              <w:spacing w:after="0"/>
              <w:ind w:left="100"/>
              <w:rPr>
                <w:rFonts w:hint="default"/>
                <w:lang w:val="en-US" w:eastAsia="zh-CN"/>
              </w:rPr>
            </w:pPr>
            <w:r>
              <w:rPr>
                <w:rFonts w:hint="eastAsia"/>
                <w:lang w:val="en-US" w:eastAsia="zh-CN"/>
              </w:rPr>
              <w:t>AF ID;</w:t>
            </w:r>
          </w:p>
          <w:p>
            <w:pPr>
              <w:pStyle w:val="129"/>
              <w:numPr>
                <w:ilvl w:val="0"/>
                <w:numId w:val="4"/>
              </w:numPr>
              <w:spacing w:after="0"/>
              <w:ind w:left="100"/>
              <w:rPr>
                <w:rFonts w:hint="default"/>
                <w:lang w:val="en-US" w:eastAsia="zh-CN"/>
              </w:rPr>
            </w:pPr>
            <w:r>
              <w:rPr>
                <w:rFonts w:hint="eastAsia"/>
                <w:lang w:val="en-US" w:eastAsia="zh-CN"/>
              </w:rPr>
              <w:t>AIoT device ID(s);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Update Nnrf_NFManagement_NFRegister and Nnrf_NFDiscovery_Request service operation to include list of AIoT Area(s), the AF ID or the related AIoT device ID(s).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This contribution is related to S2-2505212.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5183590"/>
      <w:bookmarkStart w:id="2" w:name="_Toc51769132"/>
      <w:bookmarkStart w:id="3" w:name="_Toc27846561"/>
      <w:bookmarkStart w:id="4" w:name="_Toc36187686"/>
      <w:bookmarkStart w:id="5" w:name="_Toc59095482"/>
      <w:bookmarkStart w:id="6" w:name="_Toc20149769"/>
      <w:bookmarkStart w:id="7" w:name="_Toc473424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2" w:name="_Toc193790708"/>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2"/>
    </w:p>
    <w:p>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optionally CHF group ID, or Range(s) of PLMNs as defined in TS 32.290 [42].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or serving scope of the NF consumer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Ranging/SL Positioning Capability as specified in TS 23.586 [88].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indication of PCF support of URSP delivery in EPS.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ID(s) (possibly per service).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NWDAF Serving Area information and Supported Analytics Delay per Analytics ID(s) (if available).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aggregation capability and/ or Analytics metadata provisioning capability if such capability is provided by the NWDAF.</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Roaming exchange capability if such capability is provided by NWDAF.</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and it supports the ML model training for LMF-based AI/ML positioning, it includes the LMF-based AI/ML positioning indication.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Vertical Federated Learning (VFL) capability, it includes VFL capability information per supported Analytics ID and other related parameters as defined in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ML Model Accuracy checking capability, it includes ML Model Accuracy checking capability for ML model accuracy monitoring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AnLF with Analytics Accuracy checking capability, it includes Analytics Accuracy checking capability for Analytics Accuracy Monitoring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may also include NF Set ID and NF Type of the NF data sources, if data management service is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NWDAF specific information are described in clause 6.3.13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 if available.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specific information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Supported DNS security protocols of EASDF, location as per NF profile and DNAI (if exists).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it may include the supported protocol to be used to measure N6 delay for the connection between the UPF and the measurement endpoint in the DN (as defined in clause 5.8.2.23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MF, it includes the data channel media capabilities it supports. It may also include MF 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IMS AS, it may include the list of supported IMS DC events.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it may include the capability of supporting Local Offloading Management.</w:t>
      </w:r>
    </w:p>
    <w:p>
      <w:pPr>
        <w:overflowPunct w:val="0"/>
        <w:autoSpaceDE w:val="0"/>
        <w:autoSpaceDN w:val="0"/>
        <w:adjustRightInd w:val="0"/>
        <w:spacing w:after="180"/>
        <w:ind w:left="568" w:hanging="284"/>
        <w:contextualSpacing w:val="0"/>
        <w:textAlignment w:val="baseline"/>
        <w:rPr>
          <w:ins w:id="0" w:author="JY" w:date="2025-05-06T11:44:3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and SMF supports Local Offloading Management, it may include supported Local Offloading Management service areas.</w:t>
      </w:r>
    </w:p>
    <w:p>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ins w:id="1" w:author="JY" w:date="2025-05-06T11:44:31Z">
        <w:r>
          <w:rPr>
            <w:rFonts w:hint="eastAsia" w:ascii="Times New Roman" w:hAnsi="Times New Roman" w:eastAsia="宋体" w:cs="Times New Roman"/>
            <w:lang w:val="en-US" w:eastAsia="zh-CN" w:bidi="ar-SA"/>
          </w:rPr>
          <w:t>-</w:t>
        </w:r>
      </w:ins>
      <w:ins w:id="2" w:author="JY" w:date="2025-05-06T11:44:31Z">
        <w:r>
          <w:rPr>
            <w:rFonts w:hint="eastAsia" w:ascii="Times New Roman" w:hAnsi="Times New Roman" w:eastAsia="宋体" w:cs="Times New Roman"/>
            <w:lang w:val="en-US" w:eastAsia="zh-CN" w:bidi="ar-SA"/>
          </w:rPr>
          <w:tab/>
        </w:r>
      </w:ins>
      <w:ins w:id="3" w:author="JY" w:date="2025-05-06T11:44:32Z">
        <w:r>
          <w:rPr>
            <w:rFonts w:hint="eastAsia" w:ascii="Times New Roman" w:hAnsi="Times New Roman" w:eastAsia="宋体" w:cs="Times New Roman"/>
            <w:lang w:val="en-US" w:eastAsia="zh-CN" w:bidi="ar-SA"/>
          </w:rPr>
          <w:t>I</w:t>
        </w:r>
      </w:ins>
      <w:ins w:id="4" w:author="JY" w:date="2025-05-06T11:44:33Z">
        <w:r>
          <w:rPr>
            <w:rFonts w:hint="eastAsia" w:ascii="Times New Roman" w:hAnsi="Times New Roman" w:eastAsia="宋体" w:cs="Times New Roman"/>
            <w:lang w:val="en-US" w:eastAsia="zh-CN" w:bidi="ar-SA"/>
          </w:rPr>
          <w:t>f the</w:t>
        </w:r>
      </w:ins>
      <w:ins w:id="5" w:author="JY" w:date="2025-05-06T11:44:34Z">
        <w:r>
          <w:rPr>
            <w:rFonts w:hint="eastAsia" w:ascii="Times New Roman" w:hAnsi="Times New Roman" w:eastAsia="宋体" w:cs="Times New Roman"/>
            <w:lang w:val="en-US" w:eastAsia="zh-CN" w:bidi="ar-SA"/>
          </w:rPr>
          <w:t xml:space="preserve"> co</w:t>
        </w:r>
      </w:ins>
      <w:ins w:id="6" w:author="JY" w:date="2025-05-06T11:44:35Z">
        <w:r>
          <w:rPr>
            <w:rFonts w:hint="eastAsia" w:ascii="Times New Roman" w:hAnsi="Times New Roman" w:eastAsia="宋体" w:cs="Times New Roman"/>
            <w:lang w:val="en-US" w:eastAsia="zh-CN" w:bidi="ar-SA"/>
          </w:rPr>
          <w:t>ns</w:t>
        </w:r>
      </w:ins>
      <w:ins w:id="7" w:author="JY" w:date="2025-05-06T11:44:36Z">
        <w:r>
          <w:rPr>
            <w:rFonts w:hint="eastAsia" w:ascii="Times New Roman" w:hAnsi="Times New Roman" w:eastAsia="宋体" w:cs="Times New Roman"/>
            <w:lang w:val="en-US" w:eastAsia="zh-CN" w:bidi="ar-SA"/>
          </w:rPr>
          <w:t>umer is</w:t>
        </w:r>
      </w:ins>
      <w:ins w:id="8" w:author="JY" w:date="2025-05-06T11:44:37Z">
        <w:r>
          <w:rPr>
            <w:rFonts w:hint="eastAsia" w:ascii="Times New Roman" w:hAnsi="Times New Roman" w:eastAsia="宋体" w:cs="Times New Roman"/>
            <w:lang w:val="en-US" w:eastAsia="zh-CN" w:bidi="ar-SA"/>
          </w:rPr>
          <w:t xml:space="preserve"> </w:t>
        </w:r>
      </w:ins>
      <w:ins w:id="9" w:author="JY" w:date="2025-05-06T11:44:47Z">
        <w:r>
          <w:rPr>
            <w:rFonts w:hint="eastAsia" w:ascii="Times New Roman" w:hAnsi="Times New Roman" w:eastAsia="宋体" w:cs="Times New Roman"/>
            <w:lang w:val="en-US" w:eastAsia="zh-CN" w:bidi="ar-SA"/>
          </w:rPr>
          <w:t>A</w:t>
        </w:r>
      </w:ins>
      <w:ins w:id="10" w:author="JY" w:date="2025-05-06T11:44:48Z">
        <w:r>
          <w:rPr>
            <w:rFonts w:hint="eastAsia" w:ascii="Times New Roman" w:hAnsi="Times New Roman" w:eastAsia="宋体" w:cs="Times New Roman"/>
            <w:lang w:val="en-US" w:eastAsia="zh-CN" w:bidi="ar-SA"/>
          </w:rPr>
          <w:t>IOTF</w:t>
        </w:r>
      </w:ins>
      <w:ins w:id="11" w:author="JY" w:date="2025-05-06T11:44:39Z">
        <w:r>
          <w:rPr>
            <w:rFonts w:hint="eastAsia" w:ascii="Times New Roman" w:hAnsi="Times New Roman" w:eastAsia="宋体" w:cs="Times New Roman"/>
            <w:lang w:val="en-US" w:eastAsia="zh-CN" w:bidi="ar-SA"/>
          </w:rPr>
          <w:t xml:space="preserve">, </w:t>
        </w:r>
      </w:ins>
      <w:ins w:id="12" w:author="JY" w:date="2025-05-06T11:44:40Z">
        <w:r>
          <w:rPr>
            <w:rFonts w:hint="eastAsia" w:ascii="Times New Roman" w:hAnsi="Times New Roman" w:eastAsia="宋体" w:cs="Times New Roman"/>
            <w:lang w:val="en-US" w:eastAsia="zh-CN" w:bidi="ar-SA"/>
          </w:rPr>
          <w:t>i</w:t>
        </w:r>
      </w:ins>
      <w:ins w:id="13" w:author="JY" w:date="2025-05-06T11:44:41Z">
        <w:r>
          <w:rPr>
            <w:rFonts w:hint="eastAsia" w:ascii="Times New Roman" w:hAnsi="Times New Roman" w:eastAsia="宋体" w:cs="Times New Roman"/>
            <w:lang w:val="en-US" w:eastAsia="zh-CN" w:bidi="ar-SA"/>
          </w:rPr>
          <w:t xml:space="preserve">t </w:t>
        </w:r>
      </w:ins>
      <w:ins w:id="14" w:author="JY" w:date="2025-05-06T14:09:03Z">
        <w:r>
          <w:rPr>
            <w:rFonts w:hint="eastAsia" w:ascii="Times New Roman" w:hAnsi="Times New Roman" w:eastAsia="宋体" w:cs="Times New Roman"/>
            <w:lang w:val="en-US" w:eastAsia="zh-CN" w:bidi="ar-SA"/>
          </w:rPr>
          <w:t>may in</w:t>
        </w:r>
      </w:ins>
      <w:ins w:id="15" w:author="JY" w:date="2025-05-06T14:09:04Z">
        <w:r>
          <w:rPr>
            <w:rFonts w:hint="eastAsia" w:ascii="Times New Roman" w:hAnsi="Times New Roman" w:eastAsia="宋体" w:cs="Times New Roman"/>
            <w:lang w:val="en-US" w:eastAsia="zh-CN" w:bidi="ar-SA"/>
          </w:rPr>
          <w:t>c</w:t>
        </w:r>
      </w:ins>
      <w:ins w:id="16" w:author="JY" w:date="2025-05-06T14:09:11Z">
        <w:r>
          <w:rPr>
            <w:rFonts w:hint="eastAsia" w:ascii="Times New Roman" w:hAnsi="Times New Roman" w:eastAsia="宋体" w:cs="Times New Roman"/>
            <w:lang w:val="en-US" w:eastAsia="zh-CN" w:bidi="ar-SA"/>
          </w:rPr>
          <w:t>l</w:t>
        </w:r>
      </w:ins>
      <w:ins w:id="17" w:author="JY" w:date="2025-05-06T14:09:07Z">
        <w:r>
          <w:rPr>
            <w:rFonts w:hint="eastAsia" w:ascii="Times New Roman" w:hAnsi="Times New Roman" w:eastAsia="宋体" w:cs="Times New Roman"/>
            <w:lang w:val="en-US" w:eastAsia="zh-CN" w:bidi="ar-SA"/>
          </w:rPr>
          <w:t xml:space="preserve">ude </w:t>
        </w:r>
      </w:ins>
      <w:ins w:id="18" w:author="JY" w:date="2025-05-09T22:39:32Z">
        <w:r>
          <w:rPr>
            <w:rFonts w:hint="eastAsia" w:cs="Times New Roman"/>
            <w:lang w:val="en-US" w:eastAsia="zh-CN" w:bidi="ar-SA"/>
          </w:rPr>
          <w:t>Ta</w:t>
        </w:r>
      </w:ins>
      <w:ins w:id="19" w:author="JY" w:date="2025-05-09T22:39:33Z">
        <w:r>
          <w:rPr>
            <w:rFonts w:hint="eastAsia" w:cs="Times New Roman"/>
            <w:lang w:val="en-US" w:eastAsia="zh-CN" w:bidi="ar-SA"/>
          </w:rPr>
          <w:t>rget</w:t>
        </w:r>
      </w:ins>
      <w:ins w:id="20" w:author="JY" w:date="2025-05-09T22:39:35Z">
        <w:r>
          <w:rPr>
            <w:rFonts w:hint="eastAsia" w:cs="Times New Roman"/>
            <w:lang w:val="en-US" w:eastAsia="zh-CN" w:bidi="ar-SA"/>
          </w:rPr>
          <w:t xml:space="preserve"> </w:t>
        </w:r>
      </w:ins>
      <w:ins w:id="21" w:author="JY" w:date="2025-05-09T22:39:36Z">
        <w:r>
          <w:rPr>
            <w:rFonts w:hint="eastAsia" w:cs="Times New Roman"/>
            <w:lang w:val="en-US" w:eastAsia="zh-CN" w:bidi="ar-SA"/>
          </w:rPr>
          <w:t>Are</w:t>
        </w:r>
      </w:ins>
      <w:ins w:id="22" w:author="JY" w:date="2025-05-09T22:39:37Z">
        <w:r>
          <w:rPr>
            <w:rFonts w:hint="eastAsia" w:cs="Times New Roman"/>
            <w:lang w:val="en-US" w:eastAsia="zh-CN" w:bidi="ar-SA"/>
          </w:rPr>
          <w:t>a In</w:t>
        </w:r>
      </w:ins>
      <w:ins w:id="23" w:author="JY" w:date="2025-05-09T22:39:38Z">
        <w:r>
          <w:rPr>
            <w:rFonts w:hint="eastAsia" w:cs="Times New Roman"/>
            <w:lang w:val="en-US" w:eastAsia="zh-CN" w:bidi="ar-SA"/>
          </w:rPr>
          <w:t>forma</w:t>
        </w:r>
      </w:ins>
      <w:ins w:id="24" w:author="JY" w:date="2025-05-09T22:39:39Z">
        <w:r>
          <w:rPr>
            <w:rFonts w:hint="eastAsia" w:cs="Times New Roman"/>
            <w:lang w:val="en-US" w:eastAsia="zh-CN" w:bidi="ar-SA"/>
          </w:rPr>
          <w:t>tion</w:t>
        </w:r>
      </w:ins>
      <w:ins w:id="25" w:author="JY" w:date="2025-05-06T14:20:51Z">
        <w:r>
          <w:rPr>
            <w:rFonts w:hint="eastAsia" w:ascii="Times New Roman" w:hAnsi="Times New Roman" w:eastAsia="宋体" w:cs="Times New Roman"/>
            <w:lang w:val="en-US" w:eastAsia="zh-CN" w:bidi="ar-SA"/>
          </w:rPr>
          <w:t xml:space="preserve">, </w:t>
        </w:r>
      </w:ins>
      <w:ins w:id="26" w:author="JY" w:date="2025-05-06T14:21:03Z">
        <w:r>
          <w:rPr>
            <w:rFonts w:hint="eastAsia" w:ascii="Times New Roman" w:hAnsi="Times New Roman" w:eastAsia="宋体" w:cs="Times New Roman"/>
            <w:lang w:val="en-US" w:eastAsia="zh-CN" w:bidi="ar-SA"/>
          </w:rPr>
          <w:t>s</w:t>
        </w:r>
      </w:ins>
      <w:ins w:id="27" w:author="JY" w:date="2025-05-06T14:21:06Z">
        <w:r>
          <w:rPr>
            <w:rFonts w:hint="eastAsia" w:ascii="Times New Roman" w:hAnsi="Times New Roman" w:eastAsia="宋体" w:cs="Times New Roman"/>
            <w:lang w:val="en-US" w:eastAsia="zh-CN" w:bidi="ar-SA"/>
          </w:rPr>
          <w:t>ervi</w:t>
        </w:r>
      </w:ins>
      <w:ins w:id="28" w:author="JY" w:date="2025-05-06T14:21:07Z">
        <w:r>
          <w:rPr>
            <w:rFonts w:hint="eastAsia" w:ascii="Times New Roman" w:hAnsi="Times New Roman" w:eastAsia="宋体" w:cs="Times New Roman"/>
            <w:lang w:val="en-US" w:eastAsia="zh-CN" w:bidi="ar-SA"/>
          </w:rPr>
          <w:t xml:space="preserve">ng </w:t>
        </w:r>
      </w:ins>
      <w:ins w:id="29" w:author="JY" w:date="2025-05-06T14:21:08Z">
        <w:r>
          <w:rPr>
            <w:rFonts w:hint="eastAsia" w:ascii="Times New Roman" w:hAnsi="Times New Roman" w:eastAsia="宋体" w:cs="Times New Roman"/>
            <w:lang w:val="en-US" w:eastAsia="zh-CN" w:bidi="ar-SA"/>
          </w:rPr>
          <w:t>AF I</w:t>
        </w:r>
      </w:ins>
      <w:ins w:id="30" w:author="JY" w:date="2025-05-09T22:39:48Z">
        <w:r>
          <w:rPr>
            <w:rFonts w:hint="eastAsia" w:cs="Times New Roman"/>
            <w:lang w:val="en-US" w:eastAsia="zh-CN" w:bidi="ar-SA"/>
          </w:rPr>
          <w:t>d</w:t>
        </w:r>
      </w:ins>
      <w:ins w:id="31" w:author="JY" w:date="2025-05-09T22:39:49Z">
        <w:r>
          <w:rPr>
            <w:rFonts w:hint="eastAsia" w:cs="Times New Roman"/>
            <w:lang w:val="en-US" w:eastAsia="zh-CN" w:bidi="ar-SA"/>
          </w:rPr>
          <w:t>entif</w:t>
        </w:r>
      </w:ins>
      <w:ins w:id="32" w:author="JY" w:date="2025-05-09T22:39:50Z">
        <w:r>
          <w:rPr>
            <w:rFonts w:hint="eastAsia" w:cs="Times New Roman"/>
            <w:lang w:val="en-US" w:eastAsia="zh-CN" w:bidi="ar-SA"/>
          </w:rPr>
          <w:t>ier</w:t>
        </w:r>
      </w:ins>
      <w:ins w:id="33" w:author="JY" w:date="2025-05-06T14:21:14Z">
        <w:r>
          <w:rPr>
            <w:rFonts w:hint="eastAsia" w:ascii="Times New Roman" w:hAnsi="Times New Roman" w:eastAsia="宋体" w:cs="Times New Roman"/>
            <w:lang w:val="en-US" w:eastAsia="zh-CN" w:bidi="ar-SA"/>
          </w:rPr>
          <w:t xml:space="preserve"> </w:t>
        </w:r>
      </w:ins>
      <w:ins w:id="34" w:author="JY" w:date="2025-05-09T22:39:59Z">
        <w:r>
          <w:rPr>
            <w:rFonts w:hint="eastAsia" w:cs="Times New Roman"/>
            <w:lang w:val="en-US" w:eastAsia="zh-CN" w:bidi="ar-SA"/>
          </w:rPr>
          <w:t>or</w:t>
        </w:r>
      </w:ins>
      <w:ins w:id="35" w:author="JY" w:date="2025-05-06T14:21:15Z">
        <w:r>
          <w:rPr>
            <w:rFonts w:hint="eastAsia" w:ascii="Times New Roman" w:hAnsi="Times New Roman" w:eastAsia="宋体" w:cs="Times New Roman"/>
            <w:lang w:val="en-US" w:eastAsia="zh-CN" w:bidi="ar-SA"/>
          </w:rPr>
          <w:t xml:space="preserve"> </w:t>
        </w:r>
      </w:ins>
      <w:ins w:id="36" w:author="JY" w:date="2025-05-06T14:21:38Z">
        <w:r>
          <w:rPr>
            <w:rFonts w:hint="eastAsia"/>
            <w:lang w:val="en-US" w:eastAsia="zh-CN"/>
          </w:rPr>
          <w:t>AIoT device ID(s)</w:t>
        </w:r>
      </w:ins>
      <w:ins w:id="37" w:author="JY" w:date="2025-05-09T22:45:09Z">
        <w:r>
          <w:rPr>
            <w:rFonts w:hint="eastAsia"/>
            <w:lang w:val="en-US" w:eastAsia="zh-CN"/>
          </w:rPr>
          <w:t xml:space="preserve"> </w:t>
        </w:r>
      </w:ins>
      <w:ins w:id="38" w:author="JY" w:date="2025-05-09T22:45:10Z">
        <w:r>
          <w:rPr>
            <w:rFonts w:hint="eastAsia"/>
            <w:lang w:val="en-US" w:eastAsia="zh-CN"/>
          </w:rPr>
          <w:t xml:space="preserve">as specified in TS 23.369 </w:t>
        </w:r>
      </w:ins>
      <w:ins w:id="39" w:author="JY" w:date="2025-05-09T22:45:10Z">
        <w:r>
          <w:rPr>
            <w:rFonts w:hint="eastAsia"/>
            <w:highlight w:val="yellow"/>
            <w:lang w:val="en-US" w:eastAsia="zh-CN"/>
          </w:rPr>
          <w:t>[xx]</w:t>
        </w:r>
      </w:ins>
      <w:ins w:id="40" w:author="JY" w:date="2025-05-06T14:21:38Z">
        <w:bookmarkStart w:id="25" w:name="_GoBack"/>
        <w:bookmarkEnd w:id="25"/>
        <w:r>
          <w:rPr>
            <w:rFonts w:hint="eastAsia" w:ascii="Times New Roman" w:hAnsi="Times New Roman" w:eastAsia="Times New Roman" w:cs="Times New Roman"/>
            <w:lang w:val="en-GB" w:eastAsia="zh-CN" w:bidi="ar-SA"/>
          </w:rPr>
          <w:t>.</w:t>
        </w:r>
      </w:ins>
    </w:p>
    <w:p>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pPr>
        <w:overflowPunct w:val="0"/>
        <w:autoSpaceDE w:val="0"/>
        <w:autoSpaceDN w:val="0"/>
        <w:adjustRightInd w:val="0"/>
        <w:textAlignment w:val="baseline"/>
        <w:rPr>
          <w:rFonts w:eastAsia="宋体"/>
          <w:lang w:eastAsia="zh-CN"/>
        </w:rPr>
      </w:pPr>
      <w:r>
        <w:rPr>
          <w:rFonts w:eastAsia="宋体"/>
          <w:lang w:eastAsia="zh-CN"/>
        </w:rPr>
        <w:t>See clause 5.21.2.1 of TS 23.501 [2], the AMF registers itself to NRF.</w:t>
      </w:r>
    </w:p>
    <w:p>
      <w:pPr>
        <w:overflowPunct w:val="0"/>
        <w:autoSpaceDE w:val="0"/>
        <w:autoSpaceDN w:val="0"/>
        <w:adjustRightInd w:val="0"/>
        <w:textAlignment w:val="baseline"/>
        <w:rPr>
          <w:rFonts w:eastAsia="宋体"/>
          <w:lang w:eastAsia="en-GB"/>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3" w:name="_Toc51835256"/>
      <w:bookmarkStart w:id="14" w:name="_Toc45193537"/>
      <w:bookmarkStart w:id="15" w:name="_Toc193790716"/>
      <w:bookmarkStart w:id="16" w:name="_Toc47593169"/>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13"/>
      <w:bookmarkEnd w:id="14"/>
      <w:bookmarkEnd w:id="15"/>
      <w:bookmarkEnd w:id="16"/>
    </w:p>
    <w:p>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GPSI or optionally CHF group ID </w:t>
      </w:r>
      <w:r>
        <w:rPr>
          <w:rFonts w:ascii="Times New Roman" w:hAnsi="Times New Roman" w:eastAsia="等线" w:cs="Times New Roman"/>
          <w:lang w:val="en-GB" w:eastAsia="en-GB" w:bidi="ar-SA"/>
        </w:rPr>
        <w:t>as specified in TS 32.290 [42].</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URSP delivery in EPS capability.</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Ranging/SL Positioning Capability as specified in TS 23.586 [88].</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ID(s) (possibly per service).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TAI(s).</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aggregation capability and/or Analytics metadata provisioning capability.</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 Real-Time Communication Indication per Analytics ID, NF Set ID and NF Type of the NF data sources.</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Roaming exchange capability if data/analytics exchange between PLMNs is needed.</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S-NSSAI(s), Area(s) of Interest of the Trained ML Model required and NF consumer information when the target is an NWDAF containing MTLF.</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LMF-based AI/ML positioning indication when the target is an NWDAF containing MTLF.</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Required VFL capability type (i.e. VFL server, VFL client, if available) and other related parameters as defined in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MTLF with ML Model Accuracy checking capability, it includes ML Model Accuracy checking capability for ML model Accuracy Monitoring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AnLF with Analytics Accuracy checking capability, it includes Analytics Accuracy checking capability for Analytics Accuracy Monitoring (see clause 5.2 of TS 23.288 [50]).</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Details about NWDAF discovery and selection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discovery and selection are described in clause 6.3.20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serving scope of SMF (operator specific information, e.g. geographical location, data centre) or Local Offloading Management service area (if SMF supports Local Offloading Management) considering UE location;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Supported DNS security protocols, location as per NF profile and DNAI(if exist). Details about EASDF discovery and selection are described in clause 6.3.23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MF, the request may include the list of required data channel media capabilities or MF location information as specified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IMS AS, the request may include the list of supported IMS DC events.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MRF or MRFP, it includes the list of required IMS media services (as defined in TS 23.228 [55]).</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trusted AF as VFL client or VFL server, the request may include VFL capability information per analytics ID and other related parameters as defined in clause 5.5 of TS 23.288 [50].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overflowPunct w:val="0"/>
        <w:autoSpaceDE w:val="0"/>
        <w:autoSpaceDN w:val="0"/>
        <w:adjustRightInd w:val="0"/>
        <w:textAlignment w:val="baseline"/>
        <w:rPr>
          <w:rFonts w:eastAsia="Times New Roman"/>
          <w:b/>
          <w:lang w:eastAsia="en-GB"/>
        </w:rPr>
      </w:pPr>
      <w:r>
        <w:rPr>
          <w:rFonts w:eastAsia="Times New Roman"/>
          <w:b/>
          <w:lang w:eastAsia="en-GB"/>
        </w:rPr>
        <w:t>Outputs, Required: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of the following:</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set of NF instance profiles;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 delegated discovery with NF selection at target domain is requested"; or</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without delegated discovery with NF selection at target domain is requested" together with a set of NF instance profiles;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validity period for the discovery result.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set of NF instance profiles shall contain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or serving scope of the target NF (operator specific information, e.g. geographical location, data centre).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include: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ID(s) (possibly per service).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LMF-based AI/ML positioning indication (indicating that the NWDAF supports ML model training for LMF-based AI/ML positioning).</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 and NF Type of the NF data sources, if available, NWDAF Serving Area information.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aggregation capability and/or Analytics metadata provisioning capability, if such capability is provided by the NWDAF.</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Supported Analytics Delay per Analytics ID.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with FL capability, it may also include FL capability information per analytics ID containing FL capability type (i.e. FL server and/or FL client, if available) and Time interval supporting FL, if available (see clause 5.2 of TS 23.288 [50]).</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Details about NWDAF specific information are described in clause 6.3.13 of TS 23.501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 and/or Local Offloading Management service area if SMF supports Local Offloading Management.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neither SMF Service Area nor serving scope of SMF is provided, the AMF assumes that the SMF can serve the whole PLMN. This does not apply to SMF(s) Local Offloading Management service area.</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capability of supporting Local Offloading Management.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the reply applies to all NF types; and/or</w:t>
      </w:r>
    </w:p>
    <w:p>
      <w:pPr>
        <w:overflowPunct w:val="0"/>
        <w:autoSpaceDE w:val="0"/>
        <w:autoSpaceDN w:val="0"/>
        <w:adjustRightInd w:val="0"/>
        <w:spacing w:after="180"/>
        <w:ind w:left="851" w:hanging="284"/>
        <w:contextualSpacing w:val="0"/>
        <w:textAlignment w:val="baseline"/>
        <w:rPr>
          <w:ins w:id="41" w:author="JY" w:date="2025-05-06T14:28:1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address of an SCP where to send the request.</w:t>
      </w:r>
    </w:p>
    <w:p>
      <w:pPr>
        <w:pStyle w:val="123"/>
        <w:overflowPunct w:val="0"/>
        <w:autoSpaceDE w:val="0"/>
        <w:autoSpaceDN w:val="0"/>
        <w:adjustRightInd w:val="0"/>
        <w:spacing w:after="180"/>
        <w:ind w:left="851"/>
        <w:contextualSpacing w:val="0"/>
        <w:textAlignment w:val="baseline"/>
        <w:rPr>
          <w:rFonts w:hint="default" w:eastAsia="宋体"/>
          <w:lang w:val="en-US" w:eastAsia="zh-CN"/>
        </w:rPr>
        <w:pPrChange w:id="42" w:author="JY" w:date="2025-05-06T14:28:22Z">
          <w:pPr>
            <w:overflowPunct w:val="0"/>
            <w:autoSpaceDE w:val="0"/>
            <w:autoSpaceDN w:val="0"/>
            <w:adjustRightInd w:val="0"/>
            <w:spacing w:after="180"/>
            <w:ind w:left="851" w:hanging="284"/>
            <w:contextualSpacing w:val="0"/>
            <w:textAlignment w:val="baseline"/>
          </w:pPr>
        </w:pPrChange>
      </w:pPr>
      <w:ins w:id="43" w:author="JY" w:date="2025-05-06T14:28:25Z">
        <w:r>
          <w:rPr>
            <w:rFonts w:hint="eastAsia"/>
            <w:lang w:val="en-US" w:eastAsia="zh-CN"/>
          </w:rPr>
          <w:t>-</w:t>
        </w:r>
      </w:ins>
      <w:ins w:id="44" w:author="JY" w:date="2025-05-06T14:28:25Z">
        <w:r>
          <w:rPr>
            <w:rFonts w:hint="eastAsia"/>
            <w:lang w:val="en-US" w:eastAsia="zh-CN"/>
          </w:rPr>
          <w:tab/>
        </w:r>
      </w:ins>
      <w:ins w:id="45" w:author="JY" w:date="2025-05-06T14:28:26Z">
        <w:r>
          <w:rPr>
            <w:rFonts w:hint="eastAsia"/>
            <w:lang w:val="en-US" w:eastAsia="zh-CN"/>
          </w:rPr>
          <w:t>If</w:t>
        </w:r>
      </w:ins>
      <w:ins w:id="46" w:author="JY" w:date="2025-05-06T14:28:27Z">
        <w:r>
          <w:rPr>
            <w:rFonts w:hint="eastAsia"/>
            <w:lang w:val="en-US" w:eastAsia="zh-CN"/>
          </w:rPr>
          <w:t xml:space="preserve"> </w:t>
        </w:r>
      </w:ins>
      <w:ins w:id="47" w:author="JY" w:date="2025-05-06T14:28:43Z">
        <w:r>
          <w:rPr>
            <w:rFonts w:hint="eastAsia"/>
            <w:lang w:val="en-US" w:eastAsia="zh-CN"/>
          </w:rPr>
          <w:t>the</w:t>
        </w:r>
      </w:ins>
      <w:ins w:id="48" w:author="JY" w:date="2025-05-06T14:28:46Z">
        <w:r>
          <w:rPr>
            <w:rFonts w:hint="eastAsia"/>
            <w:lang w:val="en-US" w:eastAsia="zh-CN"/>
          </w:rPr>
          <w:t xml:space="preserve"> ta</w:t>
        </w:r>
      </w:ins>
      <w:ins w:id="49" w:author="JY" w:date="2025-05-06T14:28:47Z">
        <w:r>
          <w:rPr>
            <w:rFonts w:hint="eastAsia"/>
            <w:lang w:val="en-US" w:eastAsia="zh-CN"/>
          </w:rPr>
          <w:t xml:space="preserve">rget </w:t>
        </w:r>
      </w:ins>
      <w:ins w:id="50" w:author="JY" w:date="2025-05-06T14:28:48Z">
        <w:r>
          <w:rPr>
            <w:rFonts w:hint="eastAsia"/>
            <w:lang w:val="en-US" w:eastAsia="zh-CN"/>
          </w:rPr>
          <w:t>NF i</w:t>
        </w:r>
      </w:ins>
      <w:ins w:id="51" w:author="JY" w:date="2025-05-06T14:28:49Z">
        <w:r>
          <w:rPr>
            <w:rFonts w:hint="eastAsia"/>
            <w:lang w:val="en-US" w:eastAsia="zh-CN"/>
          </w:rPr>
          <w:t>s A</w:t>
        </w:r>
      </w:ins>
      <w:ins w:id="52" w:author="JY" w:date="2025-05-06T14:28:50Z">
        <w:r>
          <w:rPr>
            <w:rFonts w:hint="eastAsia"/>
            <w:lang w:val="en-US" w:eastAsia="zh-CN"/>
          </w:rPr>
          <w:t>IOT</w:t>
        </w:r>
      </w:ins>
      <w:ins w:id="53" w:author="JY" w:date="2025-05-06T14:28:51Z">
        <w:r>
          <w:rPr>
            <w:rFonts w:hint="eastAsia"/>
            <w:lang w:val="en-US" w:eastAsia="zh-CN"/>
          </w:rPr>
          <w:t xml:space="preserve">F, </w:t>
        </w:r>
      </w:ins>
      <w:ins w:id="54" w:author="JY" w:date="2025-05-06T14:32:40Z">
        <w:r>
          <w:rPr>
            <w:rFonts w:hint="eastAsia"/>
            <w:lang w:val="en-US" w:eastAsia="zh-CN"/>
          </w:rPr>
          <w:t>i</w:t>
        </w:r>
      </w:ins>
      <w:ins w:id="55" w:author="JY" w:date="2025-05-06T14:32:41Z">
        <w:r>
          <w:rPr>
            <w:rFonts w:hint="eastAsia"/>
            <w:lang w:val="en-US" w:eastAsia="zh-CN"/>
          </w:rPr>
          <w:t xml:space="preserve">t may </w:t>
        </w:r>
      </w:ins>
      <w:ins w:id="56" w:author="JY" w:date="2025-05-06T14:32:42Z">
        <w:r>
          <w:rPr>
            <w:rFonts w:hint="eastAsia"/>
            <w:lang w:val="en-US" w:eastAsia="zh-CN"/>
          </w:rPr>
          <w:t>includ</w:t>
        </w:r>
      </w:ins>
      <w:ins w:id="57" w:author="JY" w:date="2025-05-06T14:32:43Z">
        <w:r>
          <w:rPr>
            <w:rFonts w:hint="eastAsia"/>
            <w:lang w:val="en-US" w:eastAsia="zh-CN"/>
          </w:rPr>
          <w:t xml:space="preserve">e </w:t>
        </w:r>
      </w:ins>
      <w:ins w:id="58" w:author="JY" w:date="2025-05-06T14:32:45Z">
        <w:r>
          <w:rPr>
            <w:rFonts w:hint="eastAsia"/>
            <w:lang w:val="en-US" w:eastAsia="zh-CN"/>
          </w:rPr>
          <w:t xml:space="preserve">the </w:t>
        </w:r>
      </w:ins>
      <w:ins w:id="59" w:author="JY" w:date="2025-05-09T22:40:13Z">
        <w:r>
          <w:rPr>
            <w:rFonts w:hint="eastAsia"/>
            <w:lang w:val="en-US" w:eastAsia="zh-CN"/>
          </w:rPr>
          <w:t>Ta</w:t>
        </w:r>
      </w:ins>
      <w:ins w:id="60" w:author="JY" w:date="2025-05-09T22:40:14Z">
        <w:r>
          <w:rPr>
            <w:rFonts w:hint="eastAsia"/>
            <w:lang w:val="en-US" w:eastAsia="zh-CN"/>
          </w:rPr>
          <w:t>rget</w:t>
        </w:r>
      </w:ins>
      <w:ins w:id="61" w:author="JY" w:date="2025-05-09T22:40:15Z">
        <w:r>
          <w:rPr>
            <w:rFonts w:hint="eastAsia"/>
            <w:lang w:val="en-US" w:eastAsia="zh-CN"/>
          </w:rPr>
          <w:t xml:space="preserve"> </w:t>
        </w:r>
      </w:ins>
      <w:ins w:id="62" w:author="JY" w:date="2025-05-09T22:40:16Z">
        <w:r>
          <w:rPr>
            <w:rFonts w:hint="eastAsia"/>
            <w:lang w:val="en-US" w:eastAsia="zh-CN"/>
          </w:rPr>
          <w:t>Area</w:t>
        </w:r>
      </w:ins>
      <w:ins w:id="63" w:author="JY" w:date="2025-05-09T22:40:17Z">
        <w:r>
          <w:rPr>
            <w:rFonts w:hint="eastAsia"/>
            <w:lang w:val="en-US" w:eastAsia="zh-CN"/>
          </w:rPr>
          <w:t xml:space="preserve"> </w:t>
        </w:r>
      </w:ins>
      <w:ins w:id="64" w:author="JY" w:date="2025-05-09T22:40:22Z">
        <w:r>
          <w:rPr>
            <w:rFonts w:hint="eastAsia"/>
            <w:lang w:val="en-US" w:eastAsia="zh-CN"/>
          </w:rPr>
          <w:t>Inform</w:t>
        </w:r>
      </w:ins>
      <w:ins w:id="65" w:author="JY" w:date="2025-05-09T22:40:28Z">
        <w:r>
          <w:rPr>
            <w:rFonts w:hint="eastAsia"/>
            <w:lang w:val="en-US" w:eastAsia="zh-CN"/>
          </w:rPr>
          <w:t>at</w:t>
        </w:r>
      </w:ins>
      <w:ins w:id="66" w:author="JY" w:date="2025-05-09T22:40:29Z">
        <w:r>
          <w:rPr>
            <w:rFonts w:hint="eastAsia"/>
            <w:lang w:val="en-US" w:eastAsia="zh-CN"/>
          </w:rPr>
          <w:t>ion,</w:t>
        </w:r>
      </w:ins>
      <w:ins w:id="67" w:author="JY" w:date="2025-05-06T14:34:58Z">
        <w:r>
          <w:rPr>
            <w:rFonts w:hint="eastAsia"/>
            <w:lang w:val="en-US" w:eastAsia="zh-CN"/>
          </w:rPr>
          <w:t xml:space="preserve"> </w:t>
        </w:r>
      </w:ins>
      <w:ins w:id="68" w:author="JY" w:date="2025-05-06T14:33:19Z">
        <w:r>
          <w:rPr>
            <w:rFonts w:hint="eastAsia"/>
            <w:lang w:val="en-US" w:eastAsia="zh-CN"/>
          </w:rPr>
          <w:t>the</w:t>
        </w:r>
      </w:ins>
      <w:ins w:id="69" w:author="JY" w:date="2025-05-06T14:33:20Z">
        <w:r>
          <w:rPr>
            <w:rFonts w:hint="eastAsia"/>
            <w:lang w:val="en-US" w:eastAsia="zh-CN"/>
          </w:rPr>
          <w:t xml:space="preserve"> </w:t>
        </w:r>
      </w:ins>
      <w:ins w:id="70" w:author="JY" w:date="2025-05-06T14:33:21Z">
        <w:r>
          <w:rPr>
            <w:rFonts w:hint="eastAsia"/>
            <w:lang w:val="en-US" w:eastAsia="zh-CN"/>
          </w:rPr>
          <w:t>A</w:t>
        </w:r>
      </w:ins>
      <w:ins w:id="71" w:author="JY" w:date="2025-05-06T14:33:26Z">
        <w:r>
          <w:rPr>
            <w:rFonts w:hint="eastAsia"/>
            <w:lang w:val="en-US" w:eastAsia="zh-CN"/>
          </w:rPr>
          <w:t>F</w:t>
        </w:r>
      </w:ins>
      <w:ins w:id="72" w:author="JY" w:date="2025-05-06T14:33:21Z">
        <w:r>
          <w:rPr>
            <w:rFonts w:hint="eastAsia"/>
            <w:lang w:val="en-US" w:eastAsia="zh-CN"/>
          </w:rPr>
          <w:t xml:space="preserve"> </w:t>
        </w:r>
      </w:ins>
      <w:ins w:id="73" w:author="JY" w:date="2025-05-06T14:33:29Z">
        <w:r>
          <w:rPr>
            <w:rFonts w:hint="eastAsia"/>
            <w:lang w:val="en-US" w:eastAsia="zh-CN"/>
          </w:rPr>
          <w:t>I</w:t>
        </w:r>
      </w:ins>
      <w:ins w:id="74" w:author="JY" w:date="2025-05-06T14:33:22Z">
        <w:r>
          <w:rPr>
            <w:rFonts w:hint="eastAsia"/>
            <w:lang w:val="en-US" w:eastAsia="zh-CN"/>
          </w:rPr>
          <w:t>D</w:t>
        </w:r>
      </w:ins>
      <w:ins w:id="75" w:author="JY" w:date="2025-05-06T14:33:31Z">
        <w:r>
          <w:rPr>
            <w:rFonts w:hint="eastAsia"/>
            <w:lang w:val="en-US" w:eastAsia="zh-CN"/>
          </w:rPr>
          <w:t xml:space="preserve"> </w:t>
        </w:r>
      </w:ins>
      <w:ins w:id="76" w:author="JY" w:date="2025-05-06T14:33:34Z">
        <w:r>
          <w:rPr>
            <w:rFonts w:hint="eastAsia"/>
            <w:lang w:val="en-US" w:eastAsia="zh-CN"/>
          </w:rPr>
          <w:t>o</w:t>
        </w:r>
      </w:ins>
      <w:ins w:id="77" w:author="JY" w:date="2025-05-06T14:33:35Z">
        <w:r>
          <w:rPr>
            <w:rFonts w:hint="eastAsia"/>
            <w:lang w:val="en-US" w:eastAsia="zh-CN"/>
          </w:rPr>
          <w:t xml:space="preserve">r </w:t>
        </w:r>
      </w:ins>
      <w:ins w:id="78" w:author="JY" w:date="2025-05-06T14:33:38Z">
        <w:r>
          <w:rPr>
            <w:rFonts w:hint="eastAsia"/>
            <w:lang w:val="en-US" w:eastAsia="zh-CN"/>
          </w:rPr>
          <w:t>the</w:t>
        </w:r>
      </w:ins>
      <w:ins w:id="79" w:author="JY" w:date="2025-05-06T14:33:39Z">
        <w:r>
          <w:rPr>
            <w:rFonts w:hint="eastAsia"/>
            <w:lang w:val="en-US" w:eastAsia="zh-CN"/>
          </w:rPr>
          <w:t xml:space="preserve"> </w:t>
        </w:r>
      </w:ins>
      <w:ins w:id="80" w:author="JY" w:date="2025-05-06T14:34:27Z">
        <w:r>
          <w:rPr>
            <w:rFonts w:hint="eastAsia"/>
            <w:lang w:val="en-US" w:eastAsia="zh-CN"/>
          </w:rPr>
          <w:t>r</w:t>
        </w:r>
      </w:ins>
      <w:ins w:id="81" w:author="JY" w:date="2025-05-06T14:34:28Z">
        <w:r>
          <w:rPr>
            <w:rFonts w:hint="eastAsia"/>
            <w:lang w:val="en-US" w:eastAsia="zh-CN"/>
          </w:rPr>
          <w:t xml:space="preserve">elated </w:t>
        </w:r>
      </w:ins>
      <w:ins w:id="82" w:author="JY" w:date="2025-05-06T14:33:44Z">
        <w:r>
          <w:rPr>
            <w:rFonts w:hint="eastAsia"/>
            <w:lang w:val="en-US" w:eastAsia="zh-CN"/>
          </w:rPr>
          <w:t>A</w:t>
        </w:r>
      </w:ins>
      <w:ins w:id="83" w:author="JY" w:date="2025-05-06T14:33:45Z">
        <w:r>
          <w:rPr>
            <w:rFonts w:hint="eastAsia"/>
            <w:lang w:val="en-US" w:eastAsia="zh-CN"/>
          </w:rPr>
          <w:t>Io</w:t>
        </w:r>
      </w:ins>
      <w:ins w:id="84" w:author="JY" w:date="2025-05-06T14:33:46Z">
        <w:r>
          <w:rPr>
            <w:rFonts w:hint="eastAsia"/>
            <w:lang w:val="en-US" w:eastAsia="zh-CN"/>
          </w:rPr>
          <w:t xml:space="preserve">T </w:t>
        </w:r>
      </w:ins>
      <w:ins w:id="85" w:author="JY" w:date="2025-05-06T14:33:47Z">
        <w:r>
          <w:rPr>
            <w:rFonts w:hint="eastAsia"/>
            <w:lang w:val="en-US" w:eastAsia="zh-CN"/>
          </w:rPr>
          <w:t>devi</w:t>
        </w:r>
      </w:ins>
      <w:ins w:id="86" w:author="JY" w:date="2025-05-06T14:33:48Z">
        <w:r>
          <w:rPr>
            <w:rFonts w:hint="eastAsia"/>
            <w:lang w:val="en-US" w:eastAsia="zh-CN"/>
          </w:rPr>
          <w:t>ce</w:t>
        </w:r>
      </w:ins>
      <w:ins w:id="87" w:author="JY" w:date="2025-05-06T14:34:04Z">
        <w:r>
          <w:rPr>
            <w:rFonts w:hint="eastAsia"/>
            <w:lang w:val="en-US" w:eastAsia="zh-CN"/>
          </w:rPr>
          <w:t xml:space="preserve"> ID</w:t>
        </w:r>
      </w:ins>
      <w:ins w:id="88" w:author="JY" w:date="2025-05-06T14:34:17Z">
        <w:r>
          <w:rPr>
            <w:rFonts w:hint="eastAsia"/>
            <w:lang w:val="en-US" w:eastAsia="zh-CN"/>
          </w:rPr>
          <w:t>(s</w:t>
        </w:r>
      </w:ins>
      <w:ins w:id="89" w:author="JY" w:date="2025-05-06T14:34:18Z">
        <w:r>
          <w:rPr>
            <w:rFonts w:hint="eastAsia"/>
            <w:lang w:val="en-US" w:eastAsia="zh-CN"/>
          </w:rPr>
          <w:t>)</w:t>
        </w:r>
      </w:ins>
      <w:ins w:id="90" w:author="JY" w:date="2025-05-09T22:40:49Z">
        <w:r>
          <w:rPr>
            <w:rFonts w:hint="eastAsia"/>
            <w:lang w:val="en-US" w:eastAsia="zh-CN"/>
          </w:rPr>
          <w:t xml:space="preserve"> as </w:t>
        </w:r>
      </w:ins>
      <w:ins w:id="91" w:author="JY" w:date="2025-05-09T22:40:50Z">
        <w:r>
          <w:rPr>
            <w:rFonts w:hint="eastAsia"/>
            <w:lang w:val="en-US" w:eastAsia="zh-CN"/>
          </w:rPr>
          <w:t>spe</w:t>
        </w:r>
      </w:ins>
      <w:ins w:id="92" w:author="JY" w:date="2025-05-09T22:40:51Z">
        <w:r>
          <w:rPr>
            <w:rFonts w:hint="eastAsia"/>
            <w:lang w:val="en-US" w:eastAsia="zh-CN"/>
          </w:rPr>
          <w:t>c</w:t>
        </w:r>
      </w:ins>
      <w:ins w:id="93" w:author="JY" w:date="2025-05-09T22:40:52Z">
        <w:r>
          <w:rPr>
            <w:rFonts w:hint="eastAsia"/>
            <w:lang w:val="en-US" w:eastAsia="zh-CN"/>
          </w:rPr>
          <w:t>i</w:t>
        </w:r>
      </w:ins>
      <w:ins w:id="94" w:author="JY" w:date="2025-05-09T22:40:53Z">
        <w:r>
          <w:rPr>
            <w:rFonts w:hint="eastAsia"/>
            <w:lang w:val="en-US" w:eastAsia="zh-CN"/>
          </w:rPr>
          <w:t>fied i</w:t>
        </w:r>
      </w:ins>
      <w:ins w:id="95" w:author="JY" w:date="2025-05-09T22:40:54Z">
        <w:r>
          <w:rPr>
            <w:rFonts w:hint="eastAsia"/>
            <w:lang w:val="en-US" w:eastAsia="zh-CN"/>
          </w:rPr>
          <w:t xml:space="preserve">n </w:t>
        </w:r>
      </w:ins>
      <w:ins w:id="96" w:author="JY" w:date="2025-05-09T22:41:01Z">
        <w:r>
          <w:rPr>
            <w:rFonts w:hint="eastAsia"/>
            <w:lang w:val="en-US" w:eastAsia="zh-CN"/>
          </w:rPr>
          <w:t>TS</w:t>
        </w:r>
      </w:ins>
      <w:ins w:id="97" w:author="JY" w:date="2025-05-09T22:41:02Z">
        <w:r>
          <w:rPr>
            <w:rFonts w:hint="eastAsia"/>
            <w:lang w:val="en-US" w:eastAsia="zh-CN"/>
          </w:rPr>
          <w:t xml:space="preserve"> </w:t>
        </w:r>
      </w:ins>
      <w:ins w:id="98" w:author="JY" w:date="2025-05-09T22:41:03Z">
        <w:r>
          <w:rPr>
            <w:rFonts w:hint="eastAsia"/>
            <w:lang w:val="en-US" w:eastAsia="zh-CN"/>
          </w:rPr>
          <w:t>23.</w:t>
        </w:r>
      </w:ins>
      <w:ins w:id="99" w:author="JY" w:date="2025-05-09T22:41:04Z">
        <w:r>
          <w:rPr>
            <w:rFonts w:hint="eastAsia"/>
            <w:lang w:val="en-US" w:eastAsia="zh-CN"/>
          </w:rPr>
          <w:t>36</w:t>
        </w:r>
      </w:ins>
      <w:ins w:id="100" w:author="JY" w:date="2025-05-09T22:41:05Z">
        <w:r>
          <w:rPr>
            <w:rFonts w:hint="eastAsia"/>
            <w:lang w:val="en-US" w:eastAsia="zh-CN"/>
          </w:rPr>
          <w:t xml:space="preserve">9 </w:t>
        </w:r>
      </w:ins>
      <w:ins w:id="101" w:author="JY" w:date="2025-05-09T22:41:06Z">
        <w:r>
          <w:rPr>
            <w:rFonts w:hint="eastAsia"/>
            <w:highlight w:val="yellow"/>
            <w:lang w:val="en-US" w:eastAsia="zh-CN"/>
            <w:rPrChange w:id="102" w:author="JY" w:date="2025-05-09T22:42:38Z">
              <w:rPr>
                <w:rFonts w:hint="eastAsia"/>
                <w:lang w:val="en-US" w:eastAsia="zh-CN"/>
              </w:rPr>
            </w:rPrChange>
          </w:rPr>
          <w:t>[</w:t>
        </w:r>
      </w:ins>
      <w:ins w:id="104" w:author="JY" w:date="2025-05-09T22:42:26Z">
        <w:r>
          <w:rPr>
            <w:rFonts w:hint="eastAsia"/>
            <w:highlight w:val="yellow"/>
            <w:lang w:val="en-US" w:eastAsia="zh-CN"/>
            <w:rPrChange w:id="105" w:author="JY" w:date="2025-05-09T22:42:38Z">
              <w:rPr>
                <w:rFonts w:hint="eastAsia"/>
                <w:lang w:val="en-US" w:eastAsia="zh-CN"/>
              </w:rPr>
            </w:rPrChange>
          </w:rPr>
          <w:t>x</w:t>
        </w:r>
      </w:ins>
      <w:ins w:id="107" w:author="JY" w:date="2025-05-09T22:44:57Z">
        <w:r>
          <w:rPr>
            <w:rFonts w:hint="eastAsia"/>
            <w:highlight w:val="yellow"/>
            <w:lang w:val="en-US" w:eastAsia="zh-CN"/>
          </w:rPr>
          <w:t>x</w:t>
        </w:r>
      </w:ins>
      <w:ins w:id="108" w:author="JY" w:date="2025-05-09T22:41:06Z">
        <w:r>
          <w:rPr>
            <w:rFonts w:hint="eastAsia"/>
            <w:highlight w:val="yellow"/>
            <w:lang w:val="en-US" w:eastAsia="zh-CN"/>
            <w:rPrChange w:id="109" w:author="JY" w:date="2025-05-09T22:42:38Z">
              <w:rPr>
                <w:rFonts w:hint="eastAsia"/>
                <w:lang w:val="en-US" w:eastAsia="zh-CN"/>
              </w:rPr>
            </w:rPrChange>
          </w:rPr>
          <w:t>]</w:t>
        </w:r>
      </w:ins>
      <w:ins w:id="111" w:author="JY" w:date="2025-05-06T15:28:18Z">
        <w:r>
          <w:rPr>
            <w:rFonts w:hint="eastAsia"/>
            <w:lang w:val="en-US" w:eastAsia="zh-CN"/>
          </w:rPr>
          <w:t>.</w:t>
        </w:r>
      </w:ins>
    </w:p>
    <w:p>
      <w:pPr>
        <w:overflowPunct w:val="0"/>
        <w:autoSpaceDE w:val="0"/>
        <w:autoSpaceDN w:val="0"/>
        <w:adjustRightInd w:val="0"/>
        <w:textAlignment w:val="baseline"/>
        <w:rPr>
          <w:rFonts w:eastAsia="Times New Roman"/>
          <w:b/>
          <w:lang w:eastAsia="en-GB"/>
        </w:rPr>
      </w:pPr>
      <w:r>
        <w:rPr>
          <w:rFonts w:eastAsia="Times New Roman"/>
          <w:lang w:eastAsia="en-GB"/>
        </w:rPr>
        <w:t>See clause 4.17.4 and 4.17.5 for details on the usage of this service operation.</w:t>
      </w:r>
    </w:p>
    <w:p>
      <w:pPr>
        <w:pStyle w:val="123"/>
        <w:rPr>
          <w:rFonts w:hint="eastAsia"/>
          <w:lang w:val="en-US" w:eastAsia="zh-CN"/>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7" w:name="_Toc45192757"/>
      <w:bookmarkStart w:id="18" w:name="_Toc193789613"/>
      <w:bookmarkStart w:id="19" w:name="_Toc47592389"/>
      <w:bookmarkStart w:id="20" w:name="_Toc20203919"/>
      <w:bookmarkStart w:id="21" w:name="_Toc51834470"/>
      <w:bookmarkStart w:id="22" w:name="_Toc36191671"/>
      <w:bookmarkStart w:id="23" w:name="_Toc27894604"/>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References</w:t>
      </w:r>
      <w:bookmarkEnd w:id="17"/>
      <w:bookmarkEnd w:id="18"/>
      <w:bookmarkEnd w:id="19"/>
      <w:bookmarkEnd w:id="20"/>
      <w:bookmarkEnd w:id="21"/>
      <w:bookmarkEnd w:id="22"/>
      <w:bookmarkEnd w:id="23"/>
    </w:p>
    <w:p>
      <w:pPr>
        <w:overflowPunct w:val="0"/>
        <w:autoSpaceDE w:val="0"/>
        <w:autoSpaceDN w:val="0"/>
        <w:adjustRightInd w:val="0"/>
        <w:textAlignment w:val="baseline"/>
        <w:rPr>
          <w:rFonts w:eastAsia="Times New Roman"/>
          <w:lang w:eastAsia="en-GB"/>
        </w:rPr>
      </w:pPr>
      <w:r>
        <w:rPr>
          <w:rFonts w:eastAsia="Times New Roman"/>
          <w:lang w:eastAsia="en-GB"/>
        </w:rPr>
        <w:t>The following documents contain provisions which, through reference in this text, constitute provisions of the present document.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References are either specific (identified by date of publication, edition number, version number, etc.) or non</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specific.</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specific reference, subsequent revisions do not apply.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GB" w:bidi="ar-SA"/>
        </w:rPr>
        <w:t xml:space="preserve"> in the same Release as the present document</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TR 21.905: "Vocabulary for 3GPP Specifications".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23.501: "System Architecture for the 5G System;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IETF RFC 7296: </w:t>
      </w:r>
      <w:r>
        <w:rPr>
          <w:rFonts w:ascii="Times New Roman" w:hAnsi="Times New Roman" w:eastAsia="Times New Roman" w:cs="Times New Roman"/>
          <w:iCs/>
          <w:snapToGrid w:val="0"/>
          <w:lang w:val="en-GB" w:eastAsia="en-GB" w:bidi="ar-SA"/>
        </w:rPr>
        <w:t>"</w:t>
      </w:r>
      <w:r>
        <w:rPr>
          <w:rFonts w:ascii="Times New Roman" w:hAnsi="Times New Roman" w:eastAsia="Times New Roman" w:cs="Times New Roman"/>
          <w:lang w:val="en-GB" w:eastAsia="en-GB" w:bidi="ar-SA"/>
        </w:rPr>
        <w:t>Internet Key Exchange Protocol Version 2 (IKEv2)</w:t>
      </w:r>
      <w:r>
        <w:rPr>
          <w:rFonts w:ascii="Times New Roman" w:hAnsi="Times New Roman" w:eastAsia="Times New Roman" w:cs="Times New Roman"/>
          <w:iCs/>
          <w:snapToGrid w:val="0"/>
          <w:lang w:val="en-GB" w:eastAsia="en-GB" w:bidi="ar-SA"/>
        </w:rPr>
        <w:t>".</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iCs/>
          <w:snapToGrid w:val="0"/>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4861: "Neighbor Discovery for IP version 6 (IPv6)".</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23.040: "Technical realization of the Short Message Service (SMS)".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4862: "IPv6 Stateless Address Autoconfiguration".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38.300: "NR and NG-RAN Overall Description;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38.413: "NG-RAN; NG Application Protocol (NGAP)".</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38.331: "NR; Radio Resource Control (RRC); Protocol Specification".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23.401: "General Packet Radio Service (GPRS) enhancements for Evolved Universal Terrestrial Radio Access Network (E-UTRAN) access".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33.501: "Security Architecture and Procedures for 5G System".</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36.331: "Evolved Universal Terrestrial Radio Access (E-UTRA); Radio Resource Control (RRC); Protocol specification".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29.500: "5G System; Technical Realization of Service Based Architecture;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29.518: "5G System; Access and Mobility Management Services;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23.503: "Policy and Charging Control Framework for the 5G System ".</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4191: "Default Router Preferences and More-Specific Routes".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23.122: "Non-Access-Stratum (NAS) functions related to Mobile Station in idle mode".</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23.682: "Architecture enhancements to facilitate communications with packet data networks and applications".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23.203: "Policy and charging control architecture".</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24.501: "Non-Access-Stratum (NAS) protocol for 5G System (5GS);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23.402: "Architecture enhancements for non-3GPP accesses".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23.167: "IP Multimedia Subsystem (IMS) emergency sessions".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29.507: "Access and Mobility Policy Control Service;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23.003: "Numbering, Addressing and Identification".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23.251: "Network sharing; Architecture and functional description".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29.502: "5G System; Session Management Services;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29.510: "5G System; Network function repository services;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23.380: "IMS Restoration Procedures".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32.421: "Telecommunication management; Subscriber and equipment trace; Trace concepts and requirements".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4555: "IKEv2 Mobility and Multihoming Protocol (MOBIKE)".</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24.502: "Access to the 3GPP 5G Core Network (5GCN) via Non-3GPP Access Networks (N3AN);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32.290: "Services, operations and procedures of charging using Service Based Interface (SBI)".</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36.304: "Evolved Universal Terrestrial Radio Access (E-UTRA); User Equipment (UE) procedures in idle mode".</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38.304: "NR; User Equipment (UE) procedures in idle mode".</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32.255: "5G system; 5G data connectivity domain charging;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36.300: "Evolved Universal Terrestrial Radio Access (E-UTRA) and Evolved Universal Terrestrial Radio Access Network (E-UTRAN); Overall description;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29.513: "5G System; Policy and Charging Control signalling flows and QoS parameter mapping;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2410: "The NULL Encryption Algorithm and its use with IPsec".</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23.288: "Architecture enhancements for 5G System (5GS) to support network data analytics services;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23.273: "5G System (5GS) Location Services (LCS);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29.503: "5G System; Unified Data Management Services;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23.316: "Wireless and wireline convergence access support for the 5G System (5GS)".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23.222: "Functional architecture and information flows to support Common API Framework for 3GPP Northbound APIs;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23.228: "IP Multimedia Subsystem (IMS);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36.321: "Evolved Universal Terrestrial Radio Access (E-UTRA); Medium Access Control (MAC) protocol specification".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29.512: "5G System; Session Management Policy Control Service;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29.525: "5G System; UE Policy Control Service;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6696: "EAP Extensions for the EAP Re-authentication Protocol (ERP)", July 2012.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5295: "Specification for the Derivation of Root Keys from an Extended Master Session Key (EMSK)", Aug. 2008.</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23.272: "Circuit Switched (CS) fallback in Evolved Packet System (EPS);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29.501: "5G System; Principles and Guidelines for Services Definition;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29.561: "5G System; Interworking between 5G Network and external Data Networks;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29.413: "Application of the NG Application Protocol (NGAP) to non-3GPP access".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802.1Q-2022: "IEEE Standard for Local and Metropolitan Area Networks-Bridges and Bridged Networks".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23.632: "User Data Interworking, Coexistence and Migration".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29.244: "Interface between the Control Plane and the User Plane nodes".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29.571: "5G System; Common Data Types for Service Based Interfaces;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32.256: "Charging Management; 5G connection and mobility domain charging;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38.423: "NG-RAN; Xn Application Protocol (XnAP)".</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23.287: "Architecture enhancements for 5G System (5GS) to support Vehicle-to-Everything (V2X) services".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23.548: "5G System Enhancements for Edge Computing;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802.1AS-2020: "IEEE Standard for Local and metropolitan area networks--Timing and Synchronization for Time-Sensitive Applications".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1588-2019: "IEEE Standard for a Precision Clock Synchronization Protocol for Networked Measurement and Control".</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23.304: "Proximity based Services (ProSe) in the 5G System (5GS)".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23.247: "Architectural enhancements for 5G multicast-broadcast services".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23.060: "General Packet Radio Service (GPRS); Service description;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23.256: "Support of Uncrewed Aerial Systems (UAS) connectivity, identification and tracking;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23.216: "Single Radio Voice Call Continuity (SRVCC);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29.519: "5G System; Usage of the Unified Data Repository service for Policy Data, Application Data and Structure Data for Exposure;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23.558: "Architecture for enabling Edge Applications".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23.540: "Technical realization of Service Based Short Message Service;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29.598: "Unstructured data storage services".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23.041: "Technical realization of Cell Broadcast Service (CBS)".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29.522: "5G System; Network Exposure Function Northbound APIs;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23.586: "Architectural Enhancements to support Ranging based services and Sidelink Positioning".</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29.214: "Policy and Charging Control over Rx reference point".</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23.015: "Technical realization of Operator Determined Barring (ODB)".</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29.505: "5G System; Usage of the Unified Data Repository service for Subscription Data".</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28.405: "Quality of Experience (QoE) measurement collection; Control and configuration".</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29.564: "User Plane Function Services; Stage 3".</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33.533: "Security aspects of ranging based services and sidelink positioning".</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33.122: "Security aspects of Common API Framework (CAPIF) for 3GPP northbound APIs".</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23.204: "Support of Short Message Service (SMS) over generic 3GPP Internet Protocol (IP) access; Stage 2".</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bookmarkStart w:id="24" w:name="_CR3"/>
      <w:bookmarkEnd w:id="24"/>
      <w:r>
        <w:rPr>
          <w:rFonts w:ascii="Times New Roman" w:hAnsi="Times New Roman" w:eastAsia="Times New Roman" w:cs="Times New Roman"/>
          <w:lang w:val="en-GB" w:eastAsia="en-GB" w:bidi="ar-SA"/>
        </w:rPr>
        <w:t>[97]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9298: "Proxying UDP in HTTP".</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draft-ietf-masque-quic-proxy: "QUIC-Aware Proxying Using HTTP".</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document cannot be formally referenced until it is published as an RFC.</w:t>
      </w:r>
    </w:p>
    <w:p>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draft-ietf-tsvwg-udp-options: "Transport Options for UDP".</w:t>
      </w:r>
    </w:p>
    <w:p>
      <w:pPr>
        <w:keepLines/>
        <w:overflowPunct w:val="0"/>
        <w:autoSpaceDE w:val="0"/>
        <w:autoSpaceDN w:val="0"/>
        <w:adjustRightInd w:val="0"/>
        <w:spacing w:after="180"/>
        <w:ind w:left="1559" w:hanging="1276"/>
        <w:textAlignment w:val="baseline"/>
        <w:rPr>
          <w:ins w:id="112" w:author="JY" w:date="2025-05-09T22:43:11Z"/>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reference will be revised to RFC when finalized by IETF.</w:t>
      </w:r>
    </w:p>
    <w:p>
      <w:pPr>
        <w:keepLines/>
        <w:overflowPunct w:val="0"/>
        <w:autoSpaceDE w:val="0"/>
        <w:autoSpaceDN w:val="0"/>
        <w:adjustRightInd w:val="0"/>
        <w:spacing w:after="180"/>
        <w:ind w:left="1702" w:hanging="1418"/>
        <w:textAlignment w:val="baseline"/>
        <w:rPr>
          <w:ins w:id="113" w:author="JY" w:date="2025-05-09T22:43:16Z"/>
          <w:rFonts w:ascii="Times New Roman" w:hAnsi="Times New Roman" w:eastAsia="Times New Roman" w:cs="Times New Roman"/>
          <w:lang w:val="en-GB" w:eastAsia="en-GB" w:bidi="ar-SA"/>
        </w:rPr>
      </w:pPr>
      <w:ins w:id="114" w:author="JY" w:date="2025-05-09T22:43:16Z">
        <w:r>
          <w:rPr>
            <w:rFonts w:ascii="Times New Roman" w:hAnsi="Times New Roman" w:eastAsia="Times New Roman" w:cs="Times New Roman"/>
            <w:lang w:val="en-GB" w:eastAsia="en-GB" w:bidi="ar-SA"/>
          </w:rPr>
          <w:t>[</w:t>
        </w:r>
      </w:ins>
      <w:ins w:id="115" w:author="JY" w:date="2025-05-09T22:43:17Z">
        <w:r>
          <w:rPr>
            <w:rFonts w:hint="eastAsia" w:cs="Times New Roman"/>
            <w:lang w:val="en-US" w:eastAsia="zh-CN" w:bidi="ar-SA"/>
          </w:rPr>
          <w:t>x</w:t>
        </w:r>
      </w:ins>
      <w:ins w:id="116" w:author="JY" w:date="2025-05-09T22:43:18Z">
        <w:r>
          <w:rPr>
            <w:rFonts w:hint="eastAsia" w:cs="Times New Roman"/>
            <w:lang w:val="en-US" w:eastAsia="zh-CN" w:bidi="ar-SA"/>
          </w:rPr>
          <w:t>x</w:t>
        </w:r>
      </w:ins>
      <w:ins w:id="117" w:author="JY" w:date="2025-05-09T22:43:16Z">
        <w:r>
          <w:rPr>
            <w:rFonts w:ascii="Times New Roman" w:hAnsi="Times New Roman" w:eastAsia="Times New Roman" w:cs="Times New Roman"/>
            <w:lang w:val="en-GB" w:eastAsia="en-GB" w:bidi="ar-SA"/>
          </w:rPr>
          <w:t>]</w:t>
        </w:r>
      </w:ins>
      <w:ins w:id="118" w:author="JY" w:date="2025-05-09T22:43:16Z">
        <w:r>
          <w:rPr>
            <w:rFonts w:ascii="Times New Roman" w:hAnsi="Times New Roman" w:eastAsia="Times New Roman" w:cs="Times New Roman"/>
            <w:lang w:val="en-GB" w:eastAsia="en-GB" w:bidi="ar-SA"/>
          </w:rPr>
          <w:tab/>
        </w:r>
      </w:ins>
      <w:ins w:id="119" w:author="JY" w:date="2025-05-09T22:43:29Z">
        <w:r>
          <w:rPr>
            <w:rFonts w:ascii="Times New Roman" w:hAnsi="Times New Roman" w:eastAsia="Times New Roman" w:cs="Times New Roman"/>
            <w:lang w:val="en-GB" w:eastAsia="en-GB" w:bidi="ar-SA"/>
          </w:rPr>
          <w:t>3GPP TS 23.</w:t>
        </w:r>
      </w:ins>
      <w:ins w:id="120" w:author="JY" w:date="2025-05-09T22:43:31Z">
        <w:r>
          <w:rPr>
            <w:rFonts w:hint="eastAsia" w:cs="Times New Roman"/>
            <w:lang w:val="en-US" w:eastAsia="zh-CN" w:bidi="ar-SA"/>
          </w:rPr>
          <w:t>3</w:t>
        </w:r>
      </w:ins>
      <w:ins w:id="121" w:author="JY" w:date="2025-05-09T22:43:32Z">
        <w:r>
          <w:rPr>
            <w:rFonts w:hint="eastAsia" w:cs="Times New Roman"/>
            <w:lang w:val="en-US" w:eastAsia="zh-CN" w:bidi="ar-SA"/>
          </w:rPr>
          <w:t>69</w:t>
        </w:r>
      </w:ins>
      <w:ins w:id="122" w:author="JY" w:date="2025-05-09T22:43:29Z">
        <w:r>
          <w:rPr>
            <w:rFonts w:ascii="Times New Roman" w:hAnsi="Times New Roman" w:eastAsia="Times New Roman" w:cs="Times New Roman"/>
            <w:lang w:val="en-GB" w:eastAsia="en-GB" w:bidi="ar-SA"/>
          </w:rPr>
          <w:t>: "</w:t>
        </w:r>
      </w:ins>
      <w:ins w:id="123" w:author="JY" w:date="2025-05-09T22:44:36Z">
        <w:r>
          <w:rPr>
            <w:rFonts w:hint="eastAsia" w:ascii="Times New Roman" w:hAnsi="Times New Roman" w:eastAsia="Times New Roman" w:cs="Times New Roman"/>
            <w:lang w:val="en-GB" w:eastAsia="en-GB" w:bidi="ar-SA"/>
          </w:rPr>
          <w:t>Architecture support for</w:t>
        </w:r>
      </w:ins>
      <w:ins w:id="124" w:author="JY" w:date="2025-05-09T22:44:39Z">
        <w:r>
          <w:rPr>
            <w:rFonts w:hint="eastAsia" w:cs="Times New Roman"/>
            <w:lang w:val="en-US" w:eastAsia="zh-CN" w:bidi="ar-SA"/>
          </w:rPr>
          <w:t xml:space="preserve"> </w:t>
        </w:r>
      </w:ins>
      <w:ins w:id="125" w:author="JY" w:date="2025-05-09T22:44:36Z">
        <w:r>
          <w:rPr>
            <w:rFonts w:hint="eastAsia" w:ascii="Times New Roman" w:hAnsi="Times New Roman" w:eastAsia="Times New Roman" w:cs="Times New Roman"/>
            <w:lang w:val="en-GB" w:eastAsia="en-GB" w:bidi="ar-SA"/>
          </w:rPr>
          <w:t>Ambient power-enabled Internet of Things</w:t>
        </w:r>
      </w:ins>
      <w:ins w:id="126" w:author="JY" w:date="2025-05-09T22:43:29Z">
        <w:r>
          <w:rPr>
            <w:rFonts w:ascii="Times New Roman" w:hAnsi="Times New Roman" w:eastAsia="Times New Roman" w:cs="Times New Roman"/>
            <w:lang w:val="en-GB" w:eastAsia="en-GB" w:bidi="ar-SA"/>
          </w:rPr>
          <w:t>; Stage 2".</w:t>
        </w:r>
      </w:ins>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p>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54B0F48"/>
    <w:multiLevelType w:val="singleLevel"/>
    <w:tmpl w:val="254B0F48"/>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CC0"/>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205A"/>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2CB2AA4"/>
    <w:rsid w:val="038D3B46"/>
    <w:rsid w:val="03E9547A"/>
    <w:rsid w:val="04451C17"/>
    <w:rsid w:val="04A3012C"/>
    <w:rsid w:val="05310434"/>
    <w:rsid w:val="058B5686"/>
    <w:rsid w:val="06631006"/>
    <w:rsid w:val="067E3DA1"/>
    <w:rsid w:val="06FD4A88"/>
    <w:rsid w:val="07115CA7"/>
    <w:rsid w:val="076A3DB7"/>
    <w:rsid w:val="0822097E"/>
    <w:rsid w:val="08C91775"/>
    <w:rsid w:val="098708AE"/>
    <w:rsid w:val="099178DB"/>
    <w:rsid w:val="0994726D"/>
    <w:rsid w:val="0A7613CD"/>
    <w:rsid w:val="0B4D2798"/>
    <w:rsid w:val="0B7A3B4B"/>
    <w:rsid w:val="0BD26275"/>
    <w:rsid w:val="0C625B60"/>
    <w:rsid w:val="0CBF02FF"/>
    <w:rsid w:val="0D0962F1"/>
    <w:rsid w:val="0D511F69"/>
    <w:rsid w:val="0D745C63"/>
    <w:rsid w:val="0D781E29"/>
    <w:rsid w:val="0DAF7D84"/>
    <w:rsid w:val="0EA22ADB"/>
    <w:rsid w:val="0EF10390"/>
    <w:rsid w:val="0F0F31C4"/>
    <w:rsid w:val="100D7863"/>
    <w:rsid w:val="106610F7"/>
    <w:rsid w:val="10BC2EAA"/>
    <w:rsid w:val="10D4182A"/>
    <w:rsid w:val="10EB1450"/>
    <w:rsid w:val="112D573C"/>
    <w:rsid w:val="11514EDF"/>
    <w:rsid w:val="11CF67EE"/>
    <w:rsid w:val="12A74FA9"/>
    <w:rsid w:val="12D000C9"/>
    <w:rsid w:val="13C4667A"/>
    <w:rsid w:val="13D6410A"/>
    <w:rsid w:val="1416073A"/>
    <w:rsid w:val="149B08DC"/>
    <w:rsid w:val="15B76C59"/>
    <w:rsid w:val="15C80049"/>
    <w:rsid w:val="15EF4A8C"/>
    <w:rsid w:val="15FC5020"/>
    <w:rsid w:val="1671362C"/>
    <w:rsid w:val="16AA643D"/>
    <w:rsid w:val="16E73D24"/>
    <w:rsid w:val="18B9039C"/>
    <w:rsid w:val="191F13C5"/>
    <w:rsid w:val="193E3E78"/>
    <w:rsid w:val="194A7C8B"/>
    <w:rsid w:val="19F03C9C"/>
    <w:rsid w:val="19F86B2A"/>
    <w:rsid w:val="1B1A64D0"/>
    <w:rsid w:val="1B643506"/>
    <w:rsid w:val="1B895FBB"/>
    <w:rsid w:val="1C625C9F"/>
    <w:rsid w:val="1CFC5E9D"/>
    <w:rsid w:val="1D083EAE"/>
    <w:rsid w:val="1D2A56E8"/>
    <w:rsid w:val="1D3075F1"/>
    <w:rsid w:val="1D997251"/>
    <w:rsid w:val="1E8B1E2C"/>
    <w:rsid w:val="1FC475AA"/>
    <w:rsid w:val="1FC508AF"/>
    <w:rsid w:val="1FE70A63"/>
    <w:rsid w:val="1FF47796"/>
    <w:rsid w:val="1FFC336D"/>
    <w:rsid w:val="20F2001C"/>
    <w:rsid w:val="21066CBD"/>
    <w:rsid w:val="21F93330"/>
    <w:rsid w:val="22995BBB"/>
    <w:rsid w:val="22B01277"/>
    <w:rsid w:val="22FC5AF3"/>
    <w:rsid w:val="23140F9B"/>
    <w:rsid w:val="233414D0"/>
    <w:rsid w:val="26BF1125"/>
    <w:rsid w:val="27C015C4"/>
    <w:rsid w:val="27D150E1"/>
    <w:rsid w:val="2A9248E5"/>
    <w:rsid w:val="2AF8590E"/>
    <w:rsid w:val="2B5824D1"/>
    <w:rsid w:val="2BB41DE7"/>
    <w:rsid w:val="2D510F65"/>
    <w:rsid w:val="2D6754A7"/>
    <w:rsid w:val="2D886EC1"/>
    <w:rsid w:val="2DD97BC5"/>
    <w:rsid w:val="2E9F7E0E"/>
    <w:rsid w:val="2F432A1A"/>
    <w:rsid w:val="2FE0031A"/>
    <w:rsid w:val="30AA79E3"/>
    <w:rsid w:val="30DED52B"/>
    <w:rsid w:val="314B756C"/>
    <w:rsid w:val="32D009ED"/>
    <w:rsid w:val="332948C4"/>
    <w:rsid w:val="33B832C4"/>
    <w:rsid w:val="347D2488"/>
    <w:rsid w:val="35085D0E"/>
    <w:rsid w:val="3554618D"/>
    <w:rsid w:val="356C3834"/>
    <w:rsid w:val="35B54F2D"/>
    <w:rsid w:val="361735AB"/>
    <w:rsid w:val="368158FA"/>
    <w:rsid w:val="36A66A34"/>
    <w:rsid w:val="370571C5"/>
    <w:rsid w:val="372D5A13"/>
    <w:rsid w:val="37446523"/>
    <w:rsid w:val="37526CF5"/>
    <w:rsid w:val="39446403"/>
    <w:rsid w:val="3948288A"/>
    <w:rsid w:val="3B027351"/>
    <w:rsid w:val="3B1249A3"/>
    <w:rsid w:val="3B445B48"/>
    <w:rsid w:val="3B512C60"/>
    <w:rsid w:val="3BAD1CF4"/>
    <w:rsid w:val="3C103F9B"/>
    <w:rsid w:val="3CB85DAC"/>
    <w:rsid w:val="3CDA4CE5"/>
    <w:rsid w:val="3CE22203"/>
    <w:rsid w:val="3DAC723C"/>
    <w:rsid w:val="3F981365"/>
    <w:rsid w:val="405E0B15"/>
    <w:rsid w:val="407A60D5"/>
    <w:rsid w:val="40DB2C76"/>
    <w:rsid w:val="41E740AD"/>
    <w:rsid w:val="42E874D3"/>
    <w:rsid w:val="43911EEB"/>
    <w:rsid w:val="44896BFF"/>
    <w:rsid w:val="45387C9D"/>
    <w:rsid w:val="45996A3C"/>
    <w:rsid w:val="45BB49F3"/>
    <w:rsid w:val="4667038F"/>
    <w:rsid w:val="468E7A41"/>
    <w:rsid w:val="482F1EF9"/>
    <w:rsid w:val="493E101D"/>
    <w:rsid w:val="493F5456"/>
    <w:rsid w:val="4AB5099E"/>
    <w:rsid w:val="4CA213FA"/>
    <w:rsid w:val="4CC13364"/>
    <w:rsid w:val="4D2135CA"/>
    <w:rsid w:val="4D3B4EC4"/>
    <w:rsid w:val="4D510618"/>
    <w:rsid w:val="4DA841F4"/>
    <w:rsid w:val="4DF158ED"/>
    <w:rsid w:val="4E803ED7"/>
    <w:rsid w:val="4EF72C1C"/>
    <w:rsid w:val="4F8974BA"/>
    <w:rsid w:val="5072166C"/>
    <w:rsid w:val="50F3395B"/>
    <w:rsid w:val="514B71D7"/>
    <w:rsid w:val="517C71D9"/>
    <w:rsid w:val="518B0C6C"/>
    <w:rsid w:val="52ED30C9"/>
    <w:rsid w:val="52F34726"/>
    <w:rsid w:val="53BB08EB"/>
    <w:rsid w:val="53F80750"/>
    <w:rsid w:val="54F875D1"/>
    <w:rsid w:val="553539DB"/>
    <w:rsid w:val="557434C0"/>
    <w:rsid w:val="558C0B67"/>
    <w:rsid w:val="56FF78D3"/>
    <w:rsid w:val="578754A9"/>
    <w:rsid w:val="583D5EF8"/>
    <w:rsid w:val="58920E5F"/>
    <w:rsid w:val="59100475"/>
    <w:rsid w:val="593C7FF3"/>
    <w:rsid w:val="599164F7"/>
    <w:rsid w:val="5BEA7C5C"/>
    <w:rsid w:val="5E3D13AA"/>
    <w:rsid w:val="5EC37085"/>
    <w:rsid w:val="5F2C3231"/>
    <w:rsid w:val="5F3144D8"/>
    <w:rsid w:val="5FA219D9"/>
    <w:rsid w:val="5FBC509E"/>
    <w:rsid w:val="604577DE"/>
    <w:rsid w:val="60786B59"/>
    <w:rsid w:val="616D4A32"/>
    <w:rsid w:val="617D4CFF"/>
    <w:rsid w:val="61DA2E9A"/>
    <w:rsid w:val="61F514C6"/>
    <w:rsid w:val="63261838"/>
    <w:rsid w:val="63D07AD2"/>
    <w:rsid w:val="6700318D"/>
    <w:rsid w:val="67953680"/>
    <w:rsid w:val="68EB61B0"/>
    <w:rsid w:val="69023BD7"/>
    <w:rsid w:val="692A1518"/>
    <w:rsid w:val="69863E30"/>
    <w:rsid w:val="6B2C4161"/>
    <w:rsid w:val="6B944DC3"/>
    <w:rsid w:val="6BE50E28"/>
    <w:rsid w:val="6BFC0FB6"/>
    <w:rsid w:val="6C4A7EBF"/>
    <w:rsid w:val="6C9C0EC0"/>
    <w:rsid w:val="6EBF1ABE"/>
    <w:rsid w:val="6F6F2959"/>
    <w:rsid w:val="70CD30E0"/>
    <w:rsid w:val="724F4299"/>
    <w:rsid w:val="72AD6831"/>
    <w:rsid w:val="72B012D5"/>
    <w:rsid w:val="72B33FBD"/>
    <w:rsid w:val="73CF3490"/>
    <w:rsid w:val="743743B4"/>
    <w:rsid w:val="74463BD5"/>
    <w:rsid w:val="74F10FE9"/>
    <w:rsid w:val="751E2DB2"/>
    <w:rsid w:val="755F4079"/>
    <w:rsid w:val="767D3FF3"/>
    <w:rsid w:val="769A13A5"/>
    <w:rsid w:val="76E22F47"/>
    <w:rsid w:val="7A6F776C"/>
    <w:rsid w:val="7C01687E"/>
    <w:rsid w:val="7C6E4CB3"/>
    <w:rsid w:val="7D214DA9"/>
    <w:rsid w:val="7DC70768"/>
    <w:rsid w:val="7F625F8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4"/>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15</Pages>
  <Words>4525</Words>
  <Characters>28514</Characters>
  <Lines>237</Lines>
  <Paragraphs>65</Paragraphs>
  <TotalTime>0</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2025-05-09T14:45:12Z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57CE40A22AC8426D82DB1EC8D4082D55</vt:lpwstr>
  </property>
</Properties>
</file>